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B6BCDD" w14:textId="22E6AF08" w:rsidR="00C61A91" w:rsidRDefault="00C61A91" w:rsidP="00C61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 w:rsidR="005871F9">
        <w:rPr>
          <w:b/>
          <w:i/>
          <w:noProof/>
          <w:sz w:val="28"/>
        </w:rPr>
        <w:tab/>
        <w:t>S5-236322</w:t>
      </w:r>
    </w:p>
    <w:p w14:paraId="104B5012" w14:textId="00784B19" w:rsidR="002F5BEA" w:rsidRDefault="00C61A91" w:rsidP="00C61A91">
      <w:pPr>
        <w:pStyle w:val="a4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300F6C" w:rsidR="001E41F3" w:rsidRPr="00410371" w:rsidRDefault="00C54B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8AD0A7" w:rsidR="001E41F3" w:rsidRPr="00410371" w:rsidRDefault="00AD28E7" w:rsidP="00C54BA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C54BAC" w:rsidRPr="00410371">
              <w:rPr>
                <w:noProof/>
              </w:rPr>
              <w:t xml:space="preserve"> </w:t>
            </w:r>
            <w:r w:rsidR="005871F9" w:rsidRPr="005871F9">
              <w:rPr>
                <w:b/>
                <w:noProof/>
                <w:sz w:val="28"/>
              </w:rPr>
              <w:t>0058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A60FA" w:rsidR="001E41F3" w:rsidRPr="00410371" w:rsidRDefault="00C54B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4D23C2" w:rsidR="001E41F3" w:rsidRPr="00410371" w:rsidRDefault="00C54B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12A59F" w:rsidR="00F25D98" w:rsidRDefault="00C54B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68948F" w:rsidR="00F25D98" w:rsidRDefault="00C54B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0E74F5" w:rsidR="001E41F3" w:rsidRDefault="00C54BAC" w:rsidP="00571935">
            <w:pPr>
              <w:pStyle w:val="CRCoverPage"/>
              <w:spacing w:after="0"/>
              <w:rPr>
                <w:noProof/>
              </w:rPr>
            </w:pPr>
            <w:r w:rsidRPr="00C54BAC">
              <w:t>Correct</w:t>
            </w:r>
            <w:r w:rsidR="00571935">
              <w:t xml:space="preserve"> issues for </w:t>
            </w:r>
            <w:proofErr w:type="spellStart"/>
            <w:r w:rsidR="00571935">
              <w:t>AnalyticsSchedule</w:t>
            </w:r>
            <w:proofErr w:type="spellEnd"/>
            <w:r w:rsidR="00571935">
              <w:t xml:space="preserve"> </w:t>
            </w:r>
            <w:proofErr w:type="spellStart"/>
            <w:r w:rsidR="00571935">
              <w:t>datatype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47035C" w:rsidR="001E41F3" w:rsidRDefault="00C54B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</w:t>
            </w:r>
            <w:r w:rsidR="00787892">
              <w:rPr>
                <w:noProof/>
                <w:lang w:eastAsia="zh-CN"/>
              </w:rPr>
              <w:t xml:space="preserve">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CBAB7C" w:rsidR="001E41F3" w:rsidRDefault="00251936" w:rsidP="002519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MDAS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702E2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C54BAC">
              <w:t>09</w:t>
            </w:r>
            <w:r w:rsidR="00AE5DD8">
              <w:t>-</w:t>
            </w:r>
            <w:r w:rsidR="00C54BAC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4E04C6" w:rsidR="001E41F3" w:rsidRDefault="00DD07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6E270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54BAC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520C7C" w:rsidR="001E41F3" w:rsidRDefault="009559D5" w:rsidP="002C4F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559D5">
              <w:rPr>
                <w:noProof/>
                <w:lang w:eastAsia="zh-CN"/>
              </w:rPr>
              <w:t>As defined in TS 32.156, the «choice» stereotype represents one of a set of classes.</w:t>
            </w:r>
            <w:r>
              <w:rPr>
                <w:noProof/>
                <w:lang w:eastAsia="zh-CN"/>
              </w:rPr>
              <w:t xml:space="preserve"> </w:t>
            </w:r>
            <w:bookmarkStart w:id="2" w:name="_GoBack"/>
            <w:bookmarkEnd w:id="2"/>
            <w:r w:rsidR="00DD070D">
              <w:rPr>
                <w:noProof/>
                <w:lang w:eastAsia="zh-CN"/>
              </w:rPr>
              <w:t xml:space="preserve">Since </w:t>
            </w:r>
            <w:r w:rsidR="00DD070D" w:rsidRPr="00DD070D">
              <w:rPr>
                <w:noProof/>
                <w:lang w:eastAsia="zh-CN"/>
              </w:rPr>
              <w:t>AnalyticsSchedule</w:t>
            </w:r>
            <w:r w:rsidR="00DD070D">
              <w:rPr>
                <w:noProof/>
                <w:lang w:eastAsia="zh-CN"/>
              </w:rPr>
              <w:t xml:space="preserve"> is &lt;&lt;choice&gt;&gt;</w:t>
            </w:r>
            <w:r w:rsidR="002C4F5A">
              <w:rPr>
                <w:noProof/>
                <w:lang w:eastAsia="zh-CN"/>
              </w:rPr>
              <w:t xml:space="preserve">, the support qualifier shall be CM instead of M. </w:t>
            </w:r>
            <w:r w:rsidR="002C4F5A" w:rsidRPr="002C4F5A">
              <w:rPr>
                <w:noProof/>
                <w:lang w:eastAsia="zh-CN"/>
              </w:rPr>
              <w:t>Attribute constraints</w:t>
            </w:r>
            <w:r w:rsidR="002C4F5A">
              <w:rPr>
                <w:noProof/>
                <w:lang w:eastAsia="zh-CN"/>
              </w:rPr>
              <w:t xml:space="preserve"> need to be upatated.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73B1F4" w:rsidR="001E41F3" w:rsidRDefault="002C4F5A" w:rsidP="002C4F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orret the support qualifier of </w:t>
            </w:r>
            <w:r w:rsidRPr="00DD070D">
              <w:rPr>
                <w:noProof/>
                <w:lang w:eastAsia="zh-CN"/>
              </w:rPr>
              <w:t>AnalyticsSchedule</w:t>
            </w:r>
            <w:r>
              <w:rPr>
                <w:noProof/>
                <w:lang w:eastAsia="zh-CN"/>
              </w:rPr>
              <w:t xml:space="preserve"> and update </w:t>
            </w:r>
            <w:r w:rsidRPr="002C4F5A">
              <w:rPr>
                <w:noProof/>
                <w:lang w:eastAsia="zh-CN"/>
              </w:rPr>
              <w:t>Attribute constraints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5F9753" w:rsidR="001E41F3" w:rsidRDefault="002C4F5A" w:rsidP="002C4F5A">
            <w:pPr>
              <w:pStyle w:val="CRCoverPage"/>
              <w:spacing w:after="0"/>
              <w:ind w:left="100"/>
              <w:rPr>
                <w:noProof/>
              </w:rPr>
            </w:pPr>
            <w:r w:rsidRPr="002C4F5A">
              <w:rPr>
                <w:noProof/>
              </w:rPr>
              <w:t xml:space="preserve">Several issues for </w:t>
            </w:r>
            <w:r>
              <w:rPr>
                <w:noProof/>
                <w:lang w:eastAsia="zh-CN"/>
              </w:rPr>
              <w:t>a</w:t>
            </w:r>
            <w:r w:rsidRPr="002C4F5A">
              <w:rPr>
                <w:noProof/>
                <w:lang w:eastAsia="zh-CN"/>
              </w:rPr>
              <w:t>ttribute</w:t>
            </w:r>
            <w:r w:rsidRPr="002C4F5A">
              <w:rPr>
                <w:noProof/>
              </w:rPr>
              <w:t xml:space="preserve"> AnalyticsSchedule</w:t>
            </w:r>
            <w:r>
              <w:rPr>
                <w:noProof/>
              </w:rPr>
              <w:t xml:space="preserve"> exist in the published TS 28.104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5CA3CD" w:rsidR="001E41F3" w:rsidRDefault="00246D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789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87892" w:rsidRDefault="00787892" w:rsidP="007878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2E536847" w:rsidR="00787892" w:rsidRDefault="00787892" w:rsidP="00787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63BDAAA" w:rsidR="00787892" w:rsidRDefault="00787892" w:rsidP="00787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87892" w:rsidRDefault="00787892" w:rsidP="007878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87892" w:rsidRDefault="00787892" w:rsidP="007878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789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87892" w:rsidRDefault="00787892" w:rsidP="007878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87892" w:rsidRDefault="00787892" w:rsidP="00787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40A49D" w:rsidR="00787892" w:rsidRDefault="00787892" w:rsidP="00787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87892" w:rsidRDefault="00787892" w:rsidP="007878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87892" w:rsidRDefault="00787892" w:rsidP="007878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789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87892" w:rsidRDefault="00787892" w:rsidP="007878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87892" w:rsidRDefault="00787892" w:rsidP="00787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81AC9" w:rsidR="00787892" w:rsidRDefault="00787892" w:rsidP="00787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87892" w:rsidRDefault="00787892" w:rsidP="007878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87892" w:rsidRDefault="00787892" w:rsidP="007878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789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87892" w:rsidRDefault="00787892" w:rsidP="007878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87892" w:rsidRDefault="00787892" w:rsidP="00787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2885AE" w:rsidR="00787892" w:rsidRDefault="00787892" w:rsidP="00787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87892" w:rsidRDefault="00787892" w:rsidP="007878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87892" w:rsidRDefault="00787892" w:rsidP="007878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5B9D8" w14:textId="77777777" w:rsidR="00AD28E7" w:rsidRDefault="00AD28E7" w:rsidP="00AD28E7">
      <w:pPr>
        <w:rPr>
          <w:noProof/>
        </w:rPr>
      </w:pPr>
    </w:p>
    <w:p w14:paraId="4EBC69AB" w14:textId="2EB70A80" w:rsidR="009B7D45" w:rsidRPr="009B7D45" w:rsidRDefault="00AD28E7" w:rsidP="009B7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t>Start of First change</w:t>
      </w:r>
      <w:bookmarkStart w:id="3" w:name="_Toc105573058"/>
      <w:bookmarkStart w:id="4" w:name="_Toc122351780"/>
    </w:p>
    <w:p w14:paraId="05DC2778" w14:textId="77777777" w:rsidR="009B7D45" w:rsidRPr="00BC0026" w:rsidRDefault="009B7D45" w:rsidP="00787892">
      <w:pPr>
        <w:pStyle w:val="30"/>
        <w:rPr>
          <w:rFonts w:ascii="Courier New" w:hAnsi="Courier New" w:cs="Courier New"/>
        </w:rPr>
      </w:pPr>
      <w:bookmarkStart w:id="5" w:name="_Toc105573068"/>
      <w:bookmarkStart w:id="6" w:name="_Toc122351790"/>
      <w:bookmarkEnd w:id="3"/>
      <w:bookmarkEnd w:id="4"/>
      <w:r w:rsidRPr="00BC0026">
        <w:t>9.4.7</w:t>
      </w:r>
      <w:r w:rsidRPr="00BC0026">
        <w:tab/>
      </w:r>
      <w:bookmarkStart w:id="7" w:name="MCCQCTEMPBM_00000118"/>
      <w:proofErr w:type="spellStart"/>
      <w:r w:rsidRPr="002F12E8">
        <w:t>AnalyticsSchedule</w:t>
      </w:r>
      <w:proofErr w:type="spellEnd"/>
      <w:r w:rsidRPr="00BC0026">
        <w:rPr>
          <w:rFonts w:ascii="Courier New" w:hAnsi="Courier New" w:cs="Courier New"/>
        </w:rPr>
        <w:t xml:space="preserve"> &lt;&lt;</w:t>
      </w:r>
      <w:r w:rsidRPr="002F12E8">
        <w:rPr>
          <w:rFonts w:ascii="Courier New" w:hAnsi="Courier New" w:cs="Courier New"/>
        </w:rPr>
        <w:t>choice</w:t>
      </w:r>
      <w:r w:rsidRPr="00BC0026">
        <w:rPr>
          <w:rFonts w:ascii="Courier New" w:hAnsi="Courier New" w:cs="Courier New"/>
        </w:rPr>
        <w:t>&gt;&gt;</w:t>
      </w:r>
      <w:bookmarkEnd w:id="5"/>
      <w:bookmarkEnd w:id="6"/>
    </w:p>
    <w:p w14:paraId="69E2E18F" w14:textId="77777777" w:rsidR="009B7D45" w:rsidRPr="00BC0026" w:rsidRDefault="009B7D45" w:rsidP="00787892">
      <w:pPr>
        <w:pStyle w:val="40"/>
        <w:rPr>
          <w:i/>
          <w:iCs/>
        </w:rPr>
      </w:pPr>
      <w:bookmarkStart w:id="8" w:name="_Toc105573069"/>
      <w:bookmarkStart w:id="9" w:name="_Toc122351791"/>
      <w:bookmarkEnd w:id="7"/>
      <w:r w:rsidRPr="00BC0026">
        <w:t>9.4.7.1</w:t>
      </w:r>
      <w:r w:rsidRPr="00BC0026">
        <w:tab/>
        <w:t>Definition</w:t>
      </w:r>
      <w:bookmarkEnd w:id="8"/>
      <w:bookmarkEnd w:id="9"/>
    </w:p>
    <w:p w14:paraId="3FF42947" w14:textId="77777777" w:rsidR="009B7D45" w:rsidRDefault="009B7D45" w:rsidP="00787892">
      <w:pPr>
        <w:rPr>
          <w:ins w:id="10" w:author="谢鹏翔10329938" w:date="2023-09-27T15:00:00Z"/>
        </w:rPr>
      </w:pPr>
      <w:r w:rsidRPr="00BC0026">
        <w:t>The &lt;&lt;</w:t>
      </w:r>
      <w:r w:rsidRPr="002F12E8">
        <w:t>choice</w:t>
      </w:r>
      <w:r w:rsidRPr="00BC0026">
        <w:t xml:space="preserve">&gt;&gt; represents the time </w:t>
      </w:r>
      <w:r w:rsidRPr="002F12E8">
        <w:t>schedule for</w:t>
      </w:r>
      <w:r w:rsidRPr="00BC0026">
        <w:t xml:space="preserve"> MDA. </w:t>
      </w:r>
    </w:p>
    <w:p w14:paraId="30DC0EB3" w14:textId="145BB80D" w:rsidR="00DD070D" w:rsidRDefault="00DD070D" w:rsidP="00DD070D">
      <w:pPr>
        <w:rPr>
          <w:ins w:id="11" w:author="谢鹏翔10329938" w:date="2023-09-27T15:00:00Z"/>
        </w:rPr>
      </w:pPr>
      <w:ins w:id="12" w:author="谢鹏翔10329938" w:date="2023-09-27T15:00:00Z">
        <w:r>
          <w:t xml:space="preserve">When the </w:t>
        </w:r>
      </w:ins>
      <w:proofErr w:type="spellStart"/>
      <w:ins w:id="13" w:author="谢鹏翔10329938" w:date="2023-09-27T15:01:00Z">
        <w:r w:rsidRPr="00DD070D">
          <w:t>timeDurations</w:t>
        </w:r>
      </w:ins>
      <w:proofErr w:type="spellEnd"/>
      <w:ins w:id="14" w:author="谢鹏翔10329938" w:date="2023-09-27T15:00:00Z">
        <w:r>
          <w:t xml:space="preserve"> attribute is present, the </w:t>
        </w:r>
        <w:proofErr w:type="spellStart"/>
        <w:r>
          <w:t>MnS</w:t>
        </w:r>
        <w:proofErr w:type="spellEnd"/>
        <w:r>
          <w:t xml:space="preserve"> producer identif</w:t>
        </w:r>
      </w:ins>
      <w:ins w:id="15" w:author="谢鹏翔10329938" w:date="2023-09-27T15:01:00Z">
        <w:r>
          <w:t>ies</w:t>
        </w:r>
      </w:ins>
      <w:ins w:id="16" w:author="谢鹏翔10329938" w:date="2023-09-27T15:00:00Z">
        <w:r>
          <w:t xml:space="preserve"> the analytics s</w:t>
        </w:r>
      </w:ins>
      <w:ins w:id="17" w:author="谢鹏翔10329938" w:date="2023-09-27T15:01:00Z">
        <w:r>
          <w:t>chedule</w:t>
        </w:r>
      </w:ins>
      <w:ins w:id="18" w:author="谢鹏翔10329938" w:date="2023-09-27T15:00:00Z">
        <w:r>
          <w:t xml:space="preserve"> by the </w:t>
        </w:r>
      </w:ins>
      <w:proofErr w:type="spellStart"/>
      <w:ins w:id="19" w:author="谢鹏翔10329938" w:date="2023-09-27T15:03:00Z">
        <w:r>
          <w:t>TimeWindow</w:t>
        </w:r>
      </w:ins>
      <w:proofErr w:type="spellEnd"/>
      <w:ins w:id="20" w:author="谢鹏翔10329938" w:date="2023-09-27T15:00:00Z">
        <w:r>
          <w:t>.</w:t>
        </w:r>
      </w:ins>
    </w:p>
    <w:p w14:paraId="052CA712" w14:textId="0AE91506" w:rsidR="00DD070D" w:rsidRDefault="00DD070D" w:rsidP="00DD070D">
      <w:pPr>
        <w:rPr>
          <w:ins w:id="21" w:author="谢鹏翔10329938" w:date="2023-09-27T15:00:00Z"/>
        </w:rPr>
      </w:pPr>
      <w:ins w:id="22" w:author="谢鹏翔10329938" w:date="2023-09-27T15:00:00Z">
        <w:r>
          <w:t xml:space="preserve">When the </w:t>
        </w:r>
      </w:ins>
      <w:proofErr w:type="spellStart"/>
      <w:ins w:id="23" w:author="谢鹏翔10329938" w:date="2023-09-27T15:03:00Z">
        <w:r w:rsidRPr="00DD070D">
          <w:t>granularityPeriod</w:t>
        </w:r>
      </w:ins>
      <w:proofErr w:type="spellEnd"/>
      <w:ins w:id="24" w:author="谢鹏翔10329938" w:date="2023-09-27T15:00:00Z">
        <w:r>
          <w:t xml:space="preserve"> attribute is present, the </w:t>
        </w:r>
        <w:proofErr w:type="spellStart"/>
        <w:r>
          <w:t>MnS</w:t>
        </w:r>
        <w:proofErr w:type="spellEnd"/>
        <w:r>
          <w:t xml:space="preserve"> producer identif</w:t>
        </w:r>
      </w:ins>
      <w:ins w:id="25" w:author="谢鹏翔10329938" w:date="2023-09-27T15:03:00Z">
        <w:r>
          <w:t>ies</w:t>
        </w:r>
      </w:ins>
      <w:ins w:id="26" w:author="谢鹏翔10329938" w:date="2023-09-27T15:00:00Z">
        <w:r>
          <w:t xml:space="preserve"> the analytics s</w:t>
        </w:r>
      </w:ins>
      <w:ins w:id="27" w:author="谢鹏翔10329938" w:date="2023-09-27T15:03:00Z">
        <w:r>
          <w:t>chedul</w:t>
        </w:r>
      </w:ins>
      <w:ins w:id="28" w:author="谢鹏翔10329938" w:date="2023-09-27T15:00:00Z">
        <w:r>
          <w:t xml:space="preserve">e by </w:t>
        </w:r>
      </w:ins>
      <w:ins w:id="29" w:author="谢鹏翔10329938" w:date="2023-09-27T15:04:00Z">
        <w:r>
          <w:t xml:space="preserve">the </w:t>
        </w:r>
        <w:r w:rsidRPr="00DD070D">
          <w:t>granularity period (in unit of second)</w:t>
        </w:r>
      </w:ins>
      <w:ins w:id="30" w:author="谢鹏翔10329938" w:date="2023-09-27T15:00:00Z">
        <w:r>
          <w:t>.</w:t>
        </w:r>
      </w:ins>
    </w:p>
    <w:p w14:paraId="3DBB14D0" w14:textId="7E9E2D9D" w:rsidR="00DD070D" w:rsidRPr="00BC0026" w:rsidRDefault="00DD070D" w:rsidP="00DD070D">
      <w:ins w:id="31" w:author="谢鹏翔10329938" w:date="2023-09-27T15:00:00Z">
        <w:r>
          <w:t xml:space="preserve">The </w:t>
        </w:r>
      </w:ins>
      <w:proofErr w:type="spellStart"/>
      <w:ins w:id="32" w:author="谢鹏翔10329938" w:date="2023-09-27T15:05:00Z">
        <w:r w:rsidRPr="00DD070D">
          <w:t>timeDuration</w:t>
        </w:r>
        <w:r>
          <w:t>s</w:t>
        </w:r>
      </w:ins>
      <w:proofErr w:type="spellEnd"/>
      <w:ins w:id="33" w:author="谢鹏翔10329938" w:date="2023-09-27T15:00:00Z">
        <w:r>
          <w:t xml:space="preserve"> attribute and </w:t>
        </w:r>
      </w:ins>
      <w:proofErr w:type="spellStart"/>
      <w:ins w:id="34" w:author="谢鹏翔10329938" w:date="2023-09-27T15:05:00Z">
        <w:r w:rsidRPr="00DD070D">
          <w:t>granularityPeriod</w:t>
        </w:r>
      </w:ins>
      <w:proofErr w:type="spellEnd"/>
      <w:ins w:id="35" w:author="谢鹏翔10329938" w:date="2023-09-27T15:00:00Z">
        <w:r>
          <w:t xml:space="preserve"> attribute shall not be present at the same time.</w:t>
        </w:r>
      </w:ins>
    </w:p>
    <w:p w14:paraId="14E06C13" w14:textId="77777777" w:rsidR="009B7D45" w:rsidRPr="00BC0026" w:rsidRDefault="009B7D45" w:rsidP="00787892">
      <w:pPr>
        <w:pStyle w:val="40"/>
      </w:pPr>
      <w:bookmarkStart w:id="36" w:name="_Toc105573070"/>
      <w:bookmarkStart w:id="37" w:name="_Toc122351792"/>
      <w:r w:rsidRPr="00BC0026">
        <w:t>9.4.7.2</w:t>
      </w:r>
      <w:r w:rsidRPr="00BC0026">
        <w:tab/>
        <w:t>Attributes</w:t>
      </w:r>
      <w:bookmarkEnd w:id="36"/>
      <w:bookmarkEnd w:id="37"/>
    </w:p>
    <w:p w14:paraId="009EE23C" w14:textId="77777777" w:rsidR="009B7D45" w:rsidRPr="00855F64" w:rsidRDefault="009B7D45" w:rsidP="00787892">
      <w:pPr>
        <w:pStyle w:val="TH"/>
      </w:pPr>
      <w:r w:rsidRPr="00BC0026">
        <w:t>Table 9.4.7.2-1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9B7D45" w:rsidRPr="00BC0026" w14:paraId="3E8D4E4A" w14:textId="77777777" w:rsidTr="00787892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A59B64A" w14:textId="77777777" w:rsidR="009B7D45" w:rsidRPr="00BC0026" w:rsidRDefault="009B7D45" w:rsidP="00787892">
            <w:pPr>
              <w:pStyle w:val="TAH"/>
            </w:pPr>
            <w:r w:rsidRPr="00BC0026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EB33251" w14:textId="77777777" w:rsidR="009B7D45" w:rsidRPr="00BC0026" w:rsidRDefault="009B7D45" w:rsidP="00787892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B9E0EEB" w14:textId="77777777" w:rsidR="009B7D45" w:rsidRPr="00BC0026" w:rsidRDefault="009B7D45" w:rsidP="00787892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9AEF768" w14:textId="77777777" w:rsidR="009B7D45" w:rsidRPr="00BC0026" w:rsidRDefault="009B7D45" w:rsidP="00787892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85626CC" w14:textId="77777777" w:rsidR="009B7D45" w:rsidRPr="00BC0026" w:rsidRDefault="009B7D45" w:rsidP="00787892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C1B4E07" w14:textId="77777777" w:rsidR="009B7D45" w:rsidRPr="00BC0026" w:rsidRDefault="009B7D45" w:rsidP="00787892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9B7D45" w:rsidRPr="00BC0026" w14:paraId="7DF4505F" w14:textId="77777777" w:rsidTr="00787892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014E84" w14:textId="77777777" w:rsidR="009B7D45" w:rsidRPr="00BC0026" w:rsidRDefault="009B7D45" w:rsidP="00787892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bookmarkStart w:id="38" w:name="MCCQCTEMPBM_00000119"/>
            <w:r w:rsidRPr="005075F2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 xml:space="preserve">Choice_1 </w:t>
            </w:r>
            <w:proofErr w:type="spellStart"/>
            <w:r w:rsidRPr="005075F2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timeDurations</w:t>
            </w:r>
            <w:bookmarkEnd w:id="38"/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2DEB6E" w14:textId="77777777" w:rsidR="009B7D45" w:rsidRPr="00BC0026" w:rsidRDefault="009B7D45" w:rsidP="00787892">
            <w:pPr>
              <w:pStyle w:val="TAL"/>
              <w:jc w:val="center"/>
              <w:rPr>
                <w:rFonts w:cs="Arial"/>
              </w:rPr>
            </w:pPr>
            <w:del w:id="39" w:author="谢鹏翔10329938" w:date="2023-09-22T09:18:00Z">
              <w:r w:rsidRPr="00BC0026" w:rsidDel="00102D10">
                <w:delText>M</w:delText>
              </w:r>
            </w:del>
            <w:ins w:id="40" w:author="谢鹏翔10329938" w:date="2023-09-22T09:18:00Z">
              <w:r>
                <w:t>CM</w:t>
              </w:r>
            </w:ins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ADADC2" w14:textId="77777777" w:rsidR="009B7D45" w:rsidRPr="00BC0026" w:rsidRDefault="009B7D45" w:rsidP="0078789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EFBA4E" w14:textId="77777777" w:rsidR="009B7D45" w:rsidRPr="00BC0026" w:rsidRDefault="009B7D45" w:rsidP="0078789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CAF91D" w14:textId="77777777" w:rsidR="009B7D45" w:rsidRPr="00BC0026" w:rsidRDefault="009B7D45" w:rsidP="00787892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C3788A" w14:textId="77777777" w:rsidR="009B7D45" w:rsidRPr="00BC0026" w:rsidRDefault="009B7D45" w:rsidP="00787892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9B7D45" w:rsidRPr="00BC0026" w14:paraId="0F5E034C" w14:textId="77777777" w:rsidTr="00787892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BC51A9" w14:textId="77777777" w:rsidR="009B7D45" w:rsidRPr="00BC0026" w:rsidRDefault="009B7D45" w:rsidP="00787892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5075F2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 xml:space="preserve">Choice_2 </w:t>
            </w:r>
            <w:proofErr w:type="spellStart"/>
            <w:r w:rsidRPr="005075F2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granularityPeriod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9591B0" w14:textId="77777777" w:rsidR="009B7D45" w:rsidRPr="00BC0026" w:rsidRDefault="009B7D45" w:rsidP="00787892">
            <w:pPr>
              <w:pStyle w:val="TAL"/>
              <w:jc w:val="center"/>
            </w:pPr>
            <w:del w:id="41" w:author="谢鹏翔10329938" w:date="2023-09-22T09:18:00Z">
              <w:r w:rsidRPr="00BC0026" w:rsidDel="00102D10">
                <w:delText>M</w:delText>
              </w:r>
            </w:del>
            <w:ins w:id="42" w:author="谢鹏翔10329938" w:date="2023-09-22T09:18:00Z">
              <w:r>
                <w:t>CM</w:t>
              </w:r>
            </w:ins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031036" w14:textId="77777777" w:rsidR="009B7D45" w:rsidRPr="00BC0026" w:rsidRDefault="009B7D45" w:rsidP="0078789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91CA73" w14:textId="77777777" w:rsidR="009B7D45" w:rsidRPr="00BC0026" w:rsidRDefault="009B7D45" w:rsidP="0078789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1067A7" w14:textId="77777777" w:rsidR="009B7D45" w:rsidRPr="00BC0026" w:rsidRDefault="009B7D45" w:rsidP="00787892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65759E" w14:textId="77777777" w:rsidR="009B7D45" w:rsidRPr="00BC0026" w:rsidRDefault="009B7D45" w:rsidP="00787892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</w:tbl>
    <w:p w14:paraId="24B1265F" w14:textId="77777777" w:rsidR="009B7D45" w:rsidRPr="00BC0026" w:rsidRDefault="009B7D45" w:rsidP="00787892"/>
    <w:p w14:paraId="3B19C0FC" w14:textId="77777777" w:rsidR="009B7D45" w:rsidRPr="00BC0026" w:rsidRDefault="009B7D45" w:rsidP="00787892">
      <w:pPr>
        <w:pStyle w:val="40"/>
      </w:pPr>
      <w:bookmarkStart w:id="43" w:name="_Toc105573071"/>
      <w:bookmarkStart w:id="44" w:name="_Toc122351793"/>
      <w:r w:rsidRPr="00BC0026">
        <w:t>9.4.7.3</w:t>
      </w:r>
      <w:r w:rsidRPr="00BC0026">
        <w:tab/>
        <w:t>Attribute constraints</w:t>
      </w:r>
      <w:bookmarkEnd w:id="43"/>
      <w:bookmarkEnd w:id="44"/>
    </w:p>
    <w:p w14:paraId="660D5F68" w14:textId="7A4FC93E" w:rsidR="009B7D45" w:rsidRPr="00BC0026" w:rsidRDefault="009B7D45" w:rsidP="00787892">
      <w:pPr>
        <w:pStyle w:val="TH"/>
        <w:rPr>
          <w:ins w:id="45" w:author="谢鹏翔10329938" w:date="2023-09-22T09:25:00Z"/>
        </w:rPr>
      </w:pPr>
      <w:ins w:id="46" w:author="谢鹏翔10329938" w:date="2023-09-22T09:25:00Z">
        <w:r w:rsidRPr="00BC0026">
          <w:t>Table 9.4.</w:t>
        </w:r>
      </w:ins>
      <w:ins w:id="47" w:author="谢鹏翔10329938" w:date="2023-09-27T10:15:00Z">
        <w:r w:rsidR="00787892">
          <w:t>7</w:t>
        </w:r>
      </w:ins>
      <w:ins w:id="48" w:author="谢鹏翔10329938" w:date="2023-09-22T09:25:00Z">
        <w:r w:rsidRPr="00BC0026">
          <w:t>.3-1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76"/>
        <w:gridCol w:w="5528"/>
      </w:tblGrid>
      <w:tr w:rsidR="009B7D45" w:rsidRPr="00BC0026" w14:paraId="3B0ADC02" w14:textId="77777777" w:rsidTr="00787892">
        <w:trPr>
          <w:jc w:val="center"/>
          <w:ins w:id="49" w:author="谢鹏翔10329938" w:date="2023-09-22T09:25:00Z"/>
        </w:trPr>
        <w:tc>
          <w:tcPr>
            <w:tcW w:w="3376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A120D26" w14:textId="77777777" w:rsidR="009B7D45" w:rsidRPr="00BC0026" w:rsidRDefault="009B7D45" w:rsidP="00787892">
            <w:pPr>
              <w:pStyle w:val="TAH"/>
              <w:rPr>
                <w:ins w:id="50" w:author="谢鹏翔10329938" w:date="2023-09-22T09:25:00Z"/>
              </w:rPr>
            </w:pPr>
            <w:ins w:id="51" w:author="谢鹏翔10329938" w:date="2023-09-22T09:25:00Z">
              <w:r w:rsidRPr="00BC0026">
                <w:t>Name</w:t>
              </w:r>
            </w:ins>
          </w:p>
        </w:tc>
        <w:tc>
          <w:tcPr>
            <w:tcW w:w="5528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18F21A8" w14:textId="77777777" w:rsidR="009B7D45" w:rsidRPr="00BC0026" w:rsidRDefault="009B7D45" w:rsidP="00787892">
            <w:pPr>
              <w:pStyle w:val="TAH"/>
              <w:rPr>
                <w:ins w:id="52" w:author="谢鹏翔10329938" w:date="2023-09-22T09:25:00Z"/>
              </w:rPr>
            </w:pPr>
            <w:ins w:id="53" w:author="谢鹏翔10329938" w:date="2023-09-22T09:25:00Z">
              <w:r w:rsidRPr="00BC0026">
                <w:rPr>
                  <w:color w:val="000000"/>
                </w:rPr>
                <w:t>Definition</w:t>
              </w:r>
            </w:ins>
          </w:p>
        </w:tc>
      </w:tr>
      <w:tr w:rsidR="009B7D45" w:rsidRPr="00BC0026" w14:paraId="62A0DB15" w14:textId="77777777" w:rsidTr="00787892">
        <w:trPr>
          <w:jc w:val="center"/>
          <w:ins w:id="54" w:author="谢鹏翔10329938" w:date="2023-09-22T09:25:00Z"/>
        </w:trPr>
        <w:tc>
          <w:tcPr>
            <w:tcW w:w="33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A7187D" w14:textId="77777777" w:rsidR="009B7D45" w:rsidRPr="00BC0026" w:rsidRDefault="009B7D45" w:rsidP="00787892">
            <w:pPr>
              <w:pStyle w:val="TAL"/>
              <w:rPr>
                <w:ins w:id="55" w:author="谢鹏翔10329938" w:date="2023-09-22T09:25:00Z"/>
                <w:rFonts w:ascii="Courier New" w:hAnsi="Courier New" w:cs="Courier New"/>
              </w:rPr>
            </w:pPr>
            <w:ins w:id="56" w:author="谢鹏翔10329938" w:date="2023-09-22T09:25:00Z">
              <w:r w:rsidRPr="005075F2">
                <w:rPr>
                  <w:rFonts w:ascii="Courier New" w:hAnsi="Courier New" w:cs="Courier New"/>
                  <w:bCs/>
                  <w:color w:val="333333"/>
                  <w:szCs w:val="18"/>
                </w:rPr>
                <w:t xml:space="preserve">Choice_1 </w:t>
              </w:r>
              <w:proofErr w:type="spellStart"/>
              <w:r w:rsidRPr="005075F2">
                <w:rPr>
                  <w:rFonts w:ascii="Courier New" w:hAnsi="Courier New" w:cs="Courier New"/>
                  <w:bCs/>
                  <w:color w:val="333333"/>
                  <w:szCs w:val="18"/>
                </w:rPr>
                <w:t>timeDurations</w:t>
              </w:r>
              <w:proofErr w:type="spellEnd"/>
            </w:ins>
          </w:p>
        </w:tc>
        <w:tc>
          <w:tcPr>
            <w:tcW w:w="552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632C21" w14:textId="02210189" w:rsidR="009B7D45" w:rsidRPr="00BC0026" w:rsidRDefault="009B7D45" w:rsidP="007A4539">
            <w:pPr>
              <w:pStyle w:val="TAL"/>
              <w:rPr>
                <w:ins w:id="57" w:author="谢鹏翔10329938" w:date="2023-09-22T09:25:00Z"/>
                <w:rFonts w:cs="Arial"/>
                <w:lang w:eastAsia="zh-CN"/>
              </w:rPr>
            </w:pPr>
            <w:ins w:id="58" w:author="谢鹏翔10329938" w:date="2023-09-22T09:25:00Z">
              <w:r w:rsidRPr="00BC0026">
                <w:t xml:space="preserve">Condition: the MDA </w:t>
              </w:r>
              <w:proofErr w:type="spellStart"/>
              <w:r w:rsidRPr="00BC0026">
                <w:t>MnS</w:t>
              </w:r>
              <w:proofErr w:type="spellEnd"/>
              <w:r w:rsidRPr="00BC0026">
                <w:t xml:space="preserve"> producer supports to identify the </w:t>
              </w:r>
            </w:ins>
            <w:ins w:id="59" w:author="谢鹏翔10329938" w:date="2023-09-25T11:07:00Z">
              <w:r w:rsidR="007A4539">
                <w:t>time schedule</w:t>
              </w:r>
            </w:ins>
            <w:ins w:id="60" w:author="谢鹏翔10329938" w:date="2023-09-22T09:25:00Z">
              <w:r w:rsidRPr="00BC0026">
                <w:t xml:space="preserve"> by </w:t>
              </w:r>
            </w:ins>
            <w:proofErr w:type="spellStart"/>
            <w:ins w:id="61" w:author="谢鹏翔10329938" w:date="2023-09-25T11:07:00Z">
              <w:r w:rsidR="007A4539">
                <w:t>timeDurations</w:t>
              </w:r>
            </w:ins>
            <w:proofErr w:type="spellEnd"/>
            <w:ins w:id="62" w:author="谢鹏翔10329938" w:date="2023-09-22T09:25:00Z">
              <w:r w:rsidRPr="00BC0026">
                <w:t>.</w:t>
              </w:r>
            </w:ins>
          </w:p>
        </w:tc>
      </w:tr>
      <w:tr w:rsidR="009B7D45" w:rsidRPr="00BC0026" w14:paraId="52C746DA" w14:textId="77777777" w:rsidTr="00787892">
        <w:trPr>
          <w:jc w:val="center"/>
          <w:ins w:id="63" w:author="谢鹏翔10329938" w:date="2023-09-22T09:25:00Z"/>
        </w:trPr>
        <w:tc>
          <w:tcPr>
            <w:tcW w:w="33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01A073" w14:textId="77777777" w:rsidR="009B7D45" w:rsidRPr="00BC0026" w:rsidRDefault="009B7D45" w:rsidP="00787892">
            <w:pPr>
              <w:pStyle w:val="TAL"/>
              <w:rPr>
                <w:ins w:id="64" w:author="谢鹏翔10329938" w:date="2023-09-22T09:25:00Z"/>
              </w:rPr>
            </w:pPr>
            <w:ins w:id="65" w:author="谢鹏翔10329938" w:date="2023-09-22T09:25:00Z">
              <w:r w:rsidRPr="005075F2">
                <w:rPr>
                  <w:rFonts w:ascii="Courier New" w:hAnsi="Courier New" w:cs="Courier New"/>
                  <w:bCs/>
                  <w:color w:val="333333"/>
                  <w:szCs w:val="18"/>
                </w:rPr>
                <w:t xml:space="preserve">Choice_2 </w:t>
              </w:r>
              <w:proofErr w:type="spellStart"/>
              <w:r w:rsidRPr="005075F2">
                <w:rPr>
                  <w:rFonts w:ascii="Courier New" w:hAnsi="Courier New" w:cs="Courier New"/>
                  <w:bCs/>
                  <w:color w:val="333333"/>
                  <w:szCs w:val="18"/>
                </w:rPr>
                <w:t>granularityPeriod</w:t>
              </w:r>
              <w:proofErr w:type="spellEnd"/>
            </w:ins>
          </w:p>
        </w:tc>
        <w:tc>
          <w:tcPr>
            <w:tcW w:w="552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75443A" w14:textId="4A6A0A15" w:rsidR="009B7D45" w:rsidRPr="00BC0026" w:rsidRDefault="009B7D45" w:rsidP="007A4539">
            <w:pPr>
              <w:pStyle w:val="TAL"/>
              <w:rPr>
                <w:ins w:id="66" w:author="谢鹏翔10329938" w:date="2023-09-22T09:25:00Z"/>
                <w:lang w:eastAsia="zh-CN"/>
              </w:rPr>
            </w:pPr>
            <w:ins w:id="67" w:author="谢鹏翔10329938" w:date="2023-09-22T09:25:00Z">
              <w:r w:rsidRPr="00BC0026">
                <w:t xml:space="preserve">Condition: </w:t>
              </w:r>
            </w:ins>
            <w:ins w:id="68" w:author="谢鹏翔10329938" w:date="2023-09-25T11:08:00Z">
              <w:r w:rsidR="007A4539">
                <w:t xml:space="preserve">the </w:t>
              </w:r>
            </w:ins>
            <w:ins w:id="69" w:author="谢鹏翔10329938" w:date="2023-09-22T09:25:00Z">
              <w:r w:rsidRPr="00BC0026">
                <w:t xml:space="preserve">MDA </w:t>
              </w:r>
              <w:proofErr w:type="spellStart"/>
              <w:r w:rsidRPr="00BC0026">
                <w:t>MnS</w:t>
              </w:r>
              <w:proofErr w:type="spellEnd"/>
              <w:r w:rsidRPr="00BC0026">
                <w:t xml:space="preserve"> producer supports to identify the </w:t>
              </w:r>
            </w:ins>
            <w:ins w:id="70" w:author="谢鹏翔10329938" w:date="2023-09-25T11:08:00Z">
              <w:r w:rsidR="007A4539">
                <w:t>time schedule</w:t>
              </w:r>
            </w:ins>
            <w:ins w:id="71" w:author="谢鹏翔10329938" w:date="2023-09-22T09:25:00Z">
              <w:r w:rsidRPr="00BC0026">
                <w:t xml:space="preserve"> by </w:t>
              </w:r>
            </w:ins>
            <w:proofErr w:type="spellStart"/>
            <w:ins w:id="72" w:author="谢鹏翔10329938" w:date="2023-09-25T11:08:00Z">
              <w:r w:rsidR="007A4539">
                <w:t>granularityPeriod</w:t>
              </w:r>
            </w:ins>
            <w:proofErr w:type="spellEnd"/>
            <w:ins w:id="73" w:author="谢鹏翔10329938" w:date="2023-09-22T09:25:00Z">
              <w:r w:rsidRPr="00BC0026">
                <w:t>.</w:t>
              </w:r>
            </w:ins>
          </w:p>
        </w:tc>
      </w:tr>
    </w:tbl>
    <w:p w14:paraId="41F5F49C" w14:textId="77777777" w:rsidR="009B7D45" w:rsidRPr="00BC0026" w:rsidDel="00102D10" w:rsidRDefault="009B7D45" w:rsidP="00787892">
      <w:pPr>
        <w:rPr>
          <w:del w:id="74" w:author="谢鹏翔10329938" w:date="2023-09-22T09:25:00Z"/>
        </w:rPr>
      </w:pPr>
      <w:del w:id="75" w:author="谢鹏翔10329938" w:date="2023-09-22T09:25:00Z">
        <w:r w:rsidRPr="00BC0026" w:rsidDel="00102D10">
          <w:delText>None.</w:delText>
        </w:r>
      </w:del>
    </w:p>
    <w:p w14:paraId="13B5CF3B" w14:textId="77777777" w:rsidR="009B7D45" w:rsidRPr="00BC0026" w:rsidRDefault="009B7D45" w:rsidP="00787892">
      <w:pPr>
        <w:pStyle w:val="40"/>
      </w:pPr>
      <w:bookmarkStart w:id="76" w:name="_Toc105573072"/>
      <w:bookmarkStart w:id="77" w:name="_Toc122351794"/>
      <w:r w:rsidRPr="00855F64">
        <w:t>9.4.7.4</w:t>
      </w:r>
      <w:r w:rsidRPr="00BC0026">
        <w:tab/>
        <w:t>Notifications</w:t>
      </w:r>
      <w:bookmarkEnd w:id="76"/>
      <w:bookmarkEnd w:id="77"/>
    </w:p>
    <w:p w14:paraId="4B0ED5DB" w14:textId="74622A5F" w:rsidR="00AD28E7" w:rsidRDefault="009B7D45" w:rsidP="00AD28E7">
      <w:r w:rsidRPr="00BC0026">
        <w:t xml:space="preserve">The &lt;&lt;IOC&gt;&gt; using this </w:t>
      </w:r>
      <w:r w:rsidRPr="00BC0026">
        <w:rPr>
          <w:lang w:eastAsia="zh-CN"/>
        </w:rPr>
        <w:t>&lt;&lt;</w:t>
      </w:r>
      <w:proofErr w:type="spellStart"/>
      <w:r w:rsidRPr="00BC0026">
        <w:rPr>
          <w:lang w:eastAsia="zh-CN"/>
        </w:rPr>
        <w:t>dataType</w:t>
      </w:r>
      <w:proofErr w:type="spellEnd"/>
      <w:r w:rsidRPr="00BC0026">
        <w:rPr>
          <w:lang w:eastAsia="zh-CN"/>
        </w:rPr>
        <w:t>&gt;&gt; for one of its attributes, shall be applicable</w:t>
      </w:r>
      <w:r w:rsidRPr="00BC0026">
        <w:t>.</w:t>
      </w:r>
    </w:p>
    <w:p w14:paraId="7719A59E" w14:textId="2CC624D3" w:rsidR="00AD28E7" w:rsidRPr="00975043" w:rsidRDefault="00975043" w:rsidP="00DD070D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FFFF99"/>
        <w:jc w:val="center"/>
        <w:rPr>
          <w:sz w:val="32"/>
          <w:szCs w:val="32"/>
          <w:lang w:eastAsia="zh-CN"/>
        </w:rPr>
      </w:pPr>
      <w:r w:rsidRPr="009B7D45">
        <w:rPr>
          <w:b/>
          <w:i/>
          <w:sz w:val="32"/>
          <w:szCs w:val="32"/>
        </w:rPr>
        <w:t xml:space="preserve">End of </w:t>
      </w:r>
      <w:r w:rsidR="00DD070D">
        <w:rPr>
          <w:b/>
          <w:i/>
          <w:sz w:val="32"/>
          <w:szCs w:val="32"/>
        </w:rPr>
        <w:t>First</w:t>
      </w:r>
      <w:r w:rsidRPr="009B7D45">
        <w:rPr>
          <w:b/>
          <w:i/>
          <w:sz w:val="32"/>
          <w:szCs w:val="32"/>
        </w:rPr>
        <w:t xml:space="preserve"> change</w:t>
      </w:r>
    </w:p>
    <w:sectPr w:rsidR="00AD28E7" w:rsidRPr="0097504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787892" w:rsidRDefault="00787892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BD96EE" w14:textId="77777777" w:rsidR="006B536E" w:rsidRDefault="006B536E">
      <w:r>
        <w:separator/>
      </w:r>
    </w:p>
  </w:endnote>
  <w:endnote w:type="continuationSeparator" w:id="0">
    <w:p w14:paraId="409D7F75" w14:textId="77777777" w:rsidR="006B536E" w:rsidRDefault="006B5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E46812" w14:textId="77777777" w:rsidR="006B536E" w:rsidRDefault="006B536E">
      <w:r>
        <w:separator/>
      </w:r>
    </w:p>
  </w:footnote>
  <w:footnote w:type="continuationSeparator" w:id="0">
    <w:p w14:paraId="6A0DD7B9" w14:textId="77777777" w:rsidR="006B536E" w:rsidRDefault="006B53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87892" w:rsidRDefault="007878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87892" w:rsidRDefault="0078789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87892" w:rsidRDefault="0078789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87892" w:rsidRDefault="0078789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谢鹏翔10329938">
    <w15:presenceInfo w15:providerId="None" w15:userId="谢鹏翔103299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26EE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46DF0"/>
    <w:rsid w:val="00251936"/>
    <w:rsid w:val="0026004D"/>
    <w:rsid w:val="002640DD"/>
    <w:rsid w:val="00275D12"/>
    <w:rsid w:val="00284FEB"/>
    <w:rsid w:val="002860C4"/>
    <w:rsid w:val="002B5741"/>
    <w:rsid w:val="002C4F5A"/>
    <w:rsid w:val="002D2688"/>
    <w:rsid w:val="002E472E"/>
    <w:rsid w:val="002F5BEA"/>
    <w:rsid w:val="00305409"/>
    <w:rsid w:val="0034108E"/>
    <w:rsid w:val="00355EF7"/>
    <w:rsid w:val="003609EF"/>
    <w:rsid w:val="0036231A"/>
    <w:rsid w:val="00374DD4"/>
    <w:rsid w:val="003A49CB"/>
    <w:rsid w:val="003E1A36"/>
    <w:rsid w:val="003F5D95"/>
    <w:rsid w:val="00410371"/>
    <w:rsid w:val="004242F1"/>
    <w:rsid w:val="00424E8A"/>
    <w:rsid w:val="004A52C6"/>
    <w:rsid w:val="004B59AE"/>
    <w:rsid w:val="004B75B7"/>
    <w:rsid w:val="004D1D31"/>
    <w:rsid w:val="005009D9"/>
    <w:rsid w:val="0051580D"/>
    <w:rsid w:val="00547111"/>
    <w:rsid w:val="00552668"/>
    <w:rsid w:val="00560AFB"/>
    <w:rsid w:val="005658F2"/>
    <w:rsid w:val="00571935"/>
    <w:rsid w:val="005871F9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B536E"/>
    <w:rsid w:val="006E21FB"/>
    <w:rsid w:val="00785599"/>
    <w:rsid w:val="00787892"/>
    <w:rsid w:val="00792342"/>
    <w:rsid w:val="007977A8"/>
    <w:rsid w:val="007A4539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559D5"/>
    <w:rsid w:val="00975043"/>
    <w:rsid w:val="009777D9"/>
    <w:rsid w:val="00991B88"/>
    <w:rsid w:val="009A5753"/>
    <w:rsid w:val="009A579D"/>
    <w:rsid w:val="009B7D45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D28E7"/>
    <w:rsid w:val="00AE5DD8"/>
    <w:rsid w:val="00B13F88"/>
    <w:rsid w:val="00B258BB"/>
    <w:rsid w:val="00B67B97"/>
    <w:rsid w:val="00B722D8"/>
    <w:rsid w:val="00B85BA6"/>
    <w:rsid w:val="00B968C8"/>
    <w:rsid w:val="00BA3EC5"/>
    <w:rsid w:val="00BA51D9"/>
    <w:rsid w:val="00BB5125"/>
    <w:rsid w:val="00BB5DFC"/>
    <w:rsid w:val="00BD279D"/>
    <w:rsid w:val="00BD6BB8"/>
    <w:rsid w:val="00BF27A2"/>
    <w:rsid w:val="00C12D8A"/>
    <w:rsid w:val="00C54BAC"/>
    <w:rsid w:val="00C61A91"/>
    <w:rsid w:val="00C66BA2"/>
    <w:rsid w:val="00C95985"/>
    <w:rsid w:val="00CC5026"/>
    <w:rsid w:val="00CC68D0"/>
    <w:rsid w:val="00CD2C4F"/>
    <w:rsid w:val="00CF5C18"/>
    <w:rsid w:val="00D03F9A"/>
    <w:rsid w:val="00D06D51"/>
    <w:rsid w:val="00D24991"/>
    <w:rsid w:val="00D50255"/>
    <w:rsid w:val="00D66520"/>
    <w:rsid w:val="00DB05C6"/>
    <w:rsid w:val="00DD070D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5349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0E2A0B"/>
    <w:pPr>
      <w:spacing w:after="120"/>
    </w:pPr>
  </w:style>
  <w:style w:type="character" w:customStyle="1" w:styleId="Char0">
    <w:name w:val="正文文本 Char"/>
    <w:basedOn w:val="a0"/>
    <w:link w:val="af3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0E2A0B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0E2A0B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0E2A0B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semiHidden/>
    <w:unhideWhenUsed/>
    <w:rsid w:val="000E2A0B"/>
    <w:pPr>
      <w:spacing w:after="180"/>
      <w:ind w:left="360" w:firstLine="360"/>
    </w:pPr>
  </w:style>
  <w:style w:type="character" w:customStyle="1" w:styleId="2Char1">
    <w:name w:val="正文首行缩进 2 Char"/>
    <w:basedOn w:val="Char2"/>
    <w:link w:val="26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0E2A0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0E2A0B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0E2A0B"/>
  </w:style>
  <w:style w:type="character" w:customStyle="1" w:styleId="Char4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0E2A0B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0E2A0B"/>
    <w:pPr>
      <w:spacing w:after="0"/>
    </w:pPr>
  </w:style>
  <w:style w:type="character" w:customStyle="1" w:styleId="Char6">
    <w:name w:val="尾注文本 Char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1">
    <w:name w:val="macro"/>
    <w:link w:val="Char8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0E2A0B"/>
    <w:rPr>
      <w:sz w:val="24"/>
      <w:szCs w:val="24"/>
    </w:rPr>
  </w:style>
  <w:style w:type="paragraph" w:styleId="aff5">
    <w:name w:val="Normal Indent"/>
    <w:basedOn w:val="a"/>
    <w:semiHidden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0E2A0B"/>
    <w:pPr>
      <w:spacing w:after="0"/>
    </w:pPr>
  </w:style>
  <w:style w:type="character" w:customStyle="1" w:styleId="Chara">
    <w:name w:val="注释标题 Char"/>
    <w:basedOn w:val="a0"/>
    <w:link w:val="aff6"/>
    <w:semiHidden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0E2A0B"/>
  </w:style>
  <w:style w:type="character" w:customStyle="1" w:styleId="Chard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0E2A0B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e">
    <w:name w:val="Title"/>
    <w:basedOn w:val="a"/>
    <w:next w:val="a"/>
    <w:link w:val="Char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4Char">
    <w:name w:val="标题 4 Char"/>
    <w:basedOn w:val="a0"/>
    <w:link w:val="40"/>
    <w:rsid w:val="00AD28E7"/>
    <w:rPr>
      <w:rFonts w:ascii="Arial" w:hAnsi="Arial"/>
      <w:sz w:val="24"/>
      <w:lang w:val="en-GB" w:eastAsia="en-US"/>
    </w:rPr>
  </w:style>
  <w:style w:type="character" w:customStyle="1" w:styleId="3Char">
    <w:name w:val="标题 3 Char"/>
    <w:aliases w:val="h3 Char"/>
    <w:basedOn w:val="a0"/>
    <w:link w:val="30"/>
    <w:rsid w:val="00AD28E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AD28E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D28E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D28E7"/>
    <w:rPr>
      <w:rFonts w:ascii="Arial" w:hAnsi="Arial"/>
      <w:b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AD28E7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975043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337E62-56D4-4C3F-BCB3-BDF89D01B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谢鹏翔10329938</cp:lastModifiedBy>
  <cp:revision>5</cp:revision>
  <cp:lastPrinted>1899-12-31T23:00:00Z</cp:lastPrinted>
  <dcterms:created xsi:type="dcterms:W3CDTF">2023-09-27T07:13:00Z</dcterms:created>
  <dcterms:modified xsi:type="dcterms:W3CDTF">2023-09-28T11:05:00Z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